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D4703" w14:textId="0FC1E843" w:rsidR="0085366A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</w:t>
      </w:r>
      <w:r w:rsidR="00343D6C">
        <w:rPr>
          <w:rFonts w:hint="eastAsia"/>
          <w:b/>
          <w:i/>
          <w:sz w:val="28"/>
        </w:rPr>
        <w:t>24</w:t>
      </w:r>
      <w:r w:rsidR="001661C7">
        <w:rPr>
          <w:b/>
          <w:i/>
          <w:sz w:val="28"/>
        </w:rPr>
        <w:t>1048</w:t>
      </w:r>
      <w:r w:rsidR="00552F9C">
        <w:rPr>
          <w:b/>
          <w:i/>
          <w:sz w:val="28"/>
        </w:rPr>
        <w:t>r1</w:t>
      </w:r>
    </w:p>
    <w:p w14:paraId="7909F48F" w14:textId="7658CC6B" w:rsidR="0085366A" w:rsidRDefault="00000000">
      <w:pPr>
        <w:pStyle w:val="CRCoverPage"/>
        <w:outlineLvl w:val="0"/>
        <w:rPr>
          <w:b/>
          <w:sz w:val="24"/>
          <w:lang w:eastAsia="zh-CN"/>
        </w:rPr>
      </w:pPr>
      <w:r>
        <w:rPr>
          <w:rFonts w:cs="Arial"/>
          <w:b/>
          <w:sz w:val="24"/>
          <w:lang w:val="en-US"/>
        </w:rPr>
        <w:t xml:space="preserve">Athens, Greece, February 26 – March </w:t>
      </w:r>
      <w:r w:rsidR="0062222D">
        <w:rPr>
          <w:rFonts w:cs="Arial"/>
          <w:b/>
          <w:sz w:val="24"/>
          <w:lang w:val="en-US"/>
        </w:rPr>
        <w:t>1,</w:t>
      </w:r>
      <w:r>
        <w:rPr>
          <w:rFonts w:cs="Arial"/>
          <w:b/>
          <w:sz w:val="24"/>
          <w:lang w:val="en-US"/>
        </w:rPr>
        <w:t xml:space="preserve"> 202</w:t>
      </w:r>
      <w:r>
        <w:rPr>
          <w:rFonts w:hint="eastAsia"/>
          <w:b/>
          <w:sz w:val="24"/>
          <w:lang w:val="en-US"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366A" w14:paraId="012AD05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8142E" w14:textId="77777777" w:rsidR="0085366A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/>
              </w:rPr>
              <w:t>2</w:t>
            </w:r>
          </w:p>
        </w:tc>
      </w:tr>
      <w:tr w:rsidR="0085366A" w14:paraId="0D6583D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7C38B" w14:textId="77777777" w:rsidR="0085366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5366A" w14:paraId="5B5C41C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7F93F8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5B76FADC" w14:textId="141F128D">
        <w:tc>
          <w:tcPr>
            <w:tcW w:w="142" w:type="dxa"/>
            <w:tcBorders>
              <w:left w:val="single" w:sz="4" w:space="0" w:color="auto"/>
            </w:tcBorders>
          </w:tcPr>
          <w:p w14:paraId="7D550B7E" w14:textId="2BD3FA0B" w:rsidR="0085366A" w:rsidRDefault="0085366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2A6DF8D" w14:textId="6A6C05D8" w:rsidR="0085366A" w:rsidRDefault="00000000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rFonts w:hint="eastAsia"/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</w:rPr>
              <w:t>.</w:t>
            </w:r>
            <w:r w:rsidR="00343D6C">
              <w:rPr>
                <w:b/>
                <w:sz w:val="28"/>
              </w:rPr>
              <w:t>551</w:t>
            </w:r>
          </w:p>
        </w:tc>
        <w:tc>
          <w:tcPr>
            <w:tcW w:w="709" w:type="dxa"/>
          </w:tcPr>
          <w:p w14:paraId="16DB0AF4" w14:textId="3C08F9D8" w:rsidR="0085366A" w:rsidRDefault="00000000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3FE73D" w14:textId="396070C3" w:rsidR="0085366A" w:rsidRPr="001661C7" w:rsidRDefault="001661C7">
            <w:pPr>
              <w:pStyle w:val="CRCoverPage"/>
              <w:spacing w:after="0"/>
              <w:rPr>
                <w:sz w:val="28"/>
                <w:szCs w:val="28"/>
                <w:lang w:val="en-US" w:eastAsia="zh-CN"/>
              </w:rPr>
            </w:pPr>
            <w:r w:rsidRPr="001661C7">
              <w:rPr>
                <w:sz w:val="28"/>
                <w:szCs w:val="28"/>
                <w:lang w:val="en-US" w:eastAsia="zh-CN"/>
              </w:rPr>
              <w:t>0006</w:t>
            </w:r>
          </w:p>
        </w:tc>
        <w:tc>
          <w:tcPr>
            <w:tcW w:w="709" w:type="dxa"/>
          </w:tcPr>
          <w:p w14:paraId="6A96FCA1" w14:textId="06330E05" w:rsidR="0085366A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694DD" w14:textId="4CB689C5" w:rsidR="0085366A" w:rsidRDefault="00000000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fldChar w:fldCharType="begin"/>
            </w:r>
            <w:r>
              <w:rPr>
                <w:rFonts w:hint="eastAsia"/>
                <w:b/>
                <w:sz w:val="28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369BD1A" w14:textId="792B5A49" w:rsidR="0085366A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8479E" w14:textId="5C157E02" w:rsidR="0085366A" w:rsidRDefault="0062222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304294" w14:textId="3F900BBC" w:rsidR="0085366A" w:rsidRDefault="0085366A">
            <w:pPr>
              <w:pStyle w:val="CRCoverPage"/>
              <w:spacing w:after="0"/>
            </w:pPr>
          </w:p>
        </w:tc>
      </w:tr>
      <w:tr w:rsidR="0085366A" w14:paraId="775804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82B49E" w14:textId="77777777" w:rsidR="0085366A" w:rsidRDefault="0085366A">
            <w:pPr>
              <w:pStyle w:val="CRCoverPage"/>
              <w:spacing w:after="0"/>
            </w:pPr>
          </w:p>
        </w:tc>
      </w:tr>
      <w:tr w:rsidR="0085366A" w14:paraId="627923F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AE2975" w14:textId="77777777" w:rsidR="0085366A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 w:hint="eastAsia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P</w:t>
              </w:r>
            </w:hyperlink>
            <w:r>
              <w:rPr>
                <w:rFonts w:cs="Arial" w:hint="eastAsia"/>
                <w:b/>
                <w:i/>
                <w:color w:val="FF0000"/>
              </w:rPr>
              <w:t xml:space="preserve"> </w:t>
            </w:r>
            <w:r>
              <w:rPr>
                <w:rFonts w:cs="Arial" w:hint="eastAsia"/>
                <w:i/>
              </w:rPr>
              <w:t xml:space="preserve">on using this form: comprehensive instructions can be found at </w:t>
            </w:r>
            <w:r>
              <w:rPr>
                <w:rFonts w:cs="Arial" w:hint="eastAsia"/>
                <w:i/>
              </w:rPr>
              <w:br/>
            </w:r>
            <w:hyperlink r:id="rId10" w:history="1">
              <w:r>
                <w:rPr>
                  <w:rStyle w:val="Hyperlink"/>
                  <w:rFonts w:cs="Arial" w:hint="eastAsia"/>
                  <w:i/>
                </w:rPr>
                <w:t>http://www.3gpp.org/Change-Requests</w:t>
              </w:r>
            </w:hyperlink>
            <w:r>
              <w:rPr>
                <w:rFonts w:cs="Arial" w:hint="eastAsia"/>
                <w:i/>
              </w:rPr>
              <w:t>.</w:t>
            </w:r>
          </w:p>
        </w:tc>
      </w:tr>
      <w:tr w:rsidR="0085366A" w14:paraId="518E4C93" w14:textId="77777777">
        <w:tc>
          <w:tcPr>
            <w:tcW w:w="9641" w:type="dxa"/>
            <w:gridSpan w:val="9"/>
          </w:tcPr>
          <w:p w14:paraId="5C6609AE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B1C809D" w14:textId="77777777" w:rsidR="0085366A" w:rsidRDefault="008536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366A" w14:paraId="541FE8B2" w14:textId="77777777">
        <w:tc>
          <w:tcPr>
            <w:tcW w:w="2835" w:type="dxa"/>
          </w:tcPr>
          <w:p w14:paraId="6F7EDF5F" w14:textId="77777777" w:rsidR="0085366A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14C45A1" w14:textId="77777777" w:rsidR="0085366A" w:rsidRDefault="00000000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1836F0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005BFF" w14:textId="77777777" w:rsidR="0085366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D61210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17FD424" w14:textId="77777777" w:rsidR="0085366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FA4B3C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2514B1" w14:textId="77777777" w:rsidR="0085366A" w:rsidRDefault="00000000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78040" w14:textId="77777777" w:rsidR="0085366A" w:rsidRDefault="0085366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72EDF82" w14:textId="77777777" w:rsidR="0085366A" w:rsidRDefault="008536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366A" w14:paraId="47B8D257" w14:textId="77777777">
        <w:trPr>
          <w:trHeight w:val="90"/>
        </w:trPr>
        <w:tc>
          <w:tcPr>
            <w:tcW w:w="9640" w:type="dxa"/>
            <w:gridSpan w:val="11"/>
          </w:tcPr>
          <w:p w14:paraId="0C417F2E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12B3323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6A2A26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DFC5C7" w14:textId="3F2D7EBD" w:rsidR="0085366A" w:rsidRDefault="007418F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Editorial update on </w:t>
            </w:r>
            <w:r w:rsidR="00011FC0">
              <w:rPr>
                <w:lang w:val="en-US" w:eastAsia="zh-CN"/>
              </w:rPr>
              <w:t xml:space="preserve">Annex </w:t>
            </w:r>
            <w:r w:rsidR="005A383B">
              <w:rPr>
                <w:lang w:val="en-US" w:eastAsia="zh-CN"/>
              </w:rPr>
              <w:t>E</w:t>
            </w:r>
          </w:p>
        </w:tc>
      </w:tr>
      <w:tr w:rsidR="0085366A" w14:paraId="54F03F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965E7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E74288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4D205A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C9F175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0C709" w14:textId="22B01B01" w:rsidR="0085366A" w:rsidRDefault="003E565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Apple (UK</w:t>
            </w:r>
            <w:r w:rsidR="00262690">
              <w:rPr>
                <w:lang w:val="en-US" w:eastAsia="zh-CN"/>
              </w:rPr>
              <w:t>)</w:t>
            </w:r>
            <w:r>
              <w:rPr>
                <w:lang w:val="en-US" w:eastAsia="zh-CN"/>
              </w:rPr>
              <w:t xml:space="preserve"> Limited</w:t>
            </w:r>
          </w:p>
        </w:tc>
      </w:tr>
      <w:tr w:rsidR="0085366A" w14:paraId="4F9F81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31E7CA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961B3B" w14:textId="77777777" w:rsidR="0085366A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R5</w:t>
            </w:r>
          </w:p>
        </w:tc>
      </w:tr>
      <w:tr w:rsidR="0085366A" w14:paraId="232E8E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258DCF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BE14BD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6587ED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09B89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CBBADF" w14:textId="3990FB77" w:rsidR="0085366A" w:rsidRPr="00C87C17" w:rsidRDefault="00DE2DA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87C17">
              <w:rPr>
                <w:rFonts w:cs="Arial"/>
                <w:color w:val="000000"/>
                <w:shd w:val="clear" w:color="auto" w:fill="FFFF00"/>
              </w:rPr>
              <w:t>TEI17_Test, NR_MIMO_OTA-UEConTest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5CCF0A0" w14:textId="77777777" w:rsidR="0085366A" w:rsidRDefault="0085366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80E74" w14:textId="77777777" w:rsidR="0085366A" w:rsidRDefault="00000000">
            <w:pPr>
              <w:pStyle w:val="CRCoverPage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8F5A4D" w14:textId="193B82DF" w:rsidR="0085366A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2024-</w:t>
            </w:r>
            <w:r w:rsidR="00343D6C">
              <w:rPr>
                <w:rFonts w:hint="eastAsia"/>
                <w:lang w:val="en-US" w:eastAsia="zh-CN"/>
              </w:rPr>
              <w:t>0</w:t>
            </w:r>
            <w:r w:rsidR="00343D6C"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-12</w:t>
            </w:r>
          </w:p>
        </w:tc>
      </w:tr>
      <w:tr w:rsidR="0085366A" w14:paraId="134D36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AF23D0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FDB403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EF9B92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3030FD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D44AFA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4F60D27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2D089A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AFC71A" w14:textId="77777777" w:rsidR="0085366A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75EB0A" w14:textId="77777777" w:rsidR="0085366A" w:rsidRDefault="0085366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C6BA1F" w14:textId="77777777" w:rsidR="0085366A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DF08C8" w14:textId="65964C75" w:rsidR="0085366A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Rel-</w:t>
            </w:r>
            <w:r w:rsidR="00343D6C">
              <w:rPr>
                <w:rFonts w:hint="eastAsia"/>
              </w:rPr>
              <w:t>1</w:t>
            </w:r>
            <w:r w:rsidR="00343D6C">
              <w:rPr>
                <w:lang w:val="en-US" w:eastAsia="zh-CN"/>
              </w:rPr>
              <w:t>7</w:t>
            </w:r>
          </w:p>
        </w:tc>
      </w:tr>
      <w:tr w:rsidR="0085366A" w14:paraId="640382A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77426C" w14:textId="77777777" w:rsidR="0085366A" w:rsidRDefault="0085366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3C1A9B" w14:textId="77777777" w:rsidR="0085366A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/>
            </w:r>
            <w:proofErr w:type="gramStart"/>
            <w:r>
              <w:rPr>
                <w:rFonts w:hint="eastAsia"/>
                <w:b/>
                <w:i/>
                <w:sz w:val="18"/>
              </w:rPr>
              <w:t>F</w:t>
            </w:r>
            <w:r>
              <w:rPr>
                <w:rFonts w:hint="eastAsia"/>
                <w:i/>
                <w:sz w:val="18"/>
              </w:rPr>
              <w:t xml:space="preserve">  (</w:t>
            </w:r>
            <w:proofErr w:type="gramEnd"/>
            <w:r>
              <w:rPr>
                <w:rFonts w:hint="eastAsia"/>
                <w:i/>
                <w:sz w:val="18"/>
              </w:rPr>
              <w:t>correction)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  <w:t>release)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 w14:paraId="3ED558F7" w14:textId="77777777" w:rsidR="0085366A" w:rsidRDefault="00000000">
            <w:pPr>
              <w:pStyle w:val="CRCoverPage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rFonts w:hint="eastAsia"/>
                  <w:sz w:val="18"/>
                </w:rPr>
                <w:t>TR 21.900</w:t>
              </w:r>
            </w:hyperlink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C2DF76" w14:textId="77777777" w:rsidR="0085366A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/>
              <w:t>Rel-8</w:t>
            </w:r>
            <w:r>
              <w:rPr>
                <w:rFonts w:hint="eastAsia"/>
                <w:i/>
                <w:sz w:val="18"/>
              </w:rPr>
              <w:tab/>
              <w:t>(Release 8)</w:t>
            </w:r>
            <w:r>
              <w:rPr>
                <w:rFonts w:hint="eastAsia"/>
                <w:i/>
                <w:sz w:val="18"/>
              </w:rPr>
              <w:br/>
              <w:t>Rel-9</w:t>
            </w:r>
            <w:r>
              <w:rPr>
                <w:rFonts w:hint="eastAsia"/>
                <w:i/>
                <w:sz w:val="18"/>
              </w:rPr>
              <w:tab/>
              <w:t>(Release 9)</w:t>
            </w:r>
            <w:r>
              <w:rPr>
                <w:rFonts w:hint="eastAsia"/>
                <w:i/>
                <w:sz w:val="18"/>
              </w:rPr>
              <w:br/>
              <w:t>Rel-10</w:t>
            </w:r>
            <w:r>
              <w:rPr>
                <w:rFonts w:hint="eastAsia"/>
                <w:i/>
                <w:sz w:val="18"/>
              </w:rPr>
              <w:tab/>
              <w:t>(Release 10)</w:t>
            </w:r>
            <w:r>
              <w:rPr>
                <w:rFonts w:hint="eastAsia"/>
                <w:i/>
                <w:sz w:val="18"/>
              </w:rPr>
              <w:br/>
              <w:t>Rel-11</w:t>
            </w:r>
            <w:r>
              <w:rPr>
                <w:rFonts w:hint="eastAsia"/>
                <w:i/>
                <w:sz w:val="18"/>
              </w:rPr>
              <w:tab/>
              <w:t>(Release 11)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i/>
                <w:sz w:val="18"/>
              </w:rPr>
              <w:t>…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>)</w:t>
            </w:r>
          </w:p>
        </w:tc>
      </w:tr>
      <w:tr w:rsidR="0085366A" w14:paraId="2281759A" w14:textId="77777777">
        <w:tc>
          <w:tcPr>
            <w:tcW w:w="1843" w:type="dxa"/>
          </w:tcPr>
          <w:p w14:paraId="75B7A012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84D238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75E8EA3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8964D1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D97E4" w14:textId="019F76FA" w:rsidR="0085366A" w:rsidRDefault="005F29F6" w:rsidP="005F29F6">
            <w:pPr>
              <w:pStyle w:val="CRCoverPage"/>
              <w:tabs>
                <w:tab w:val="left" w:pos="312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Editorial correction on </w:t>
            </w:r>
            <w:r w:rsidR="00356870">
              <w:rPr>
                <w:lang w:val="en-US" w:eastAsia="zh-CN"/>
              </w:rPr>
              <w:t xml:space="preserve">clause </w:t>
            </w:r>
            <w:r w:rsidR="005A383B">
              <w:rPr>
                <w:lang w:val="en-US" w:eastAsia="zh-CN"/>
              </w:rPr>
              <w:t>E.3</w:t>
            </w:r>
          </w:p>
        </w:tc>
      </w:tr>
      <w:tr w:rsidR="0085366A" w14:paraId="41733E67" w14:textId="77777777">
        <w:trPr>
          <w:trHeight w:val="10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6EC290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2ABBCB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2E317D18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DBF38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0DC453" w14:textId="5DA3FD5B" w:rsidR="0085366A" w:rsidRDefault="005A383B" w:rsidP="00343D6C">
            <w:pPr>
              <w:pStyle w:val="CRCoverPage"/>
              <w:tabs>
                <w:tab w:val="left" w:pos="312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FR2 MIMO OTA related text removal</w:t>
            </w:r>
          </w:p>
        </w:tc>
      </w:tr>
      <w:tr w:rsidR="0085366A" w14:paraId="00595F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8CC7F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EA089D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7D03C2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A344A2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CFE47" w14:textId="2637FDD3" w:rsidR="0085366A" w:rsidRDefault="005A383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FR2 MIMO OTA is out of the scope of this </w:t>
            </w:r>
            <w:r w:rsidR="005046CF">
              <w:rPr>
                <w:lang w:val="en-US" w:eastAsia="zh-CN"/>
              </w:rPr>
              <w:t>specification</w:t>
            </w:r>
          </w:p>
        </w:tc>
      </w:tr>
      <w:tr w:rsidR="0085366A" w14:paraId="60703AEC" w14:textId="77777777">
        <w:tc>
          <w:tcPr>
            <w:tcW w:w="2694" w:type="dxa"/>
            <w:gridSpan w:val="2"/>
          </w:tcPr>
          <w:p w14:paraId="144CB156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3BF699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702C40E7" w14:textId="77777777">
        <w:trPr>
          <w:trHeight w:val="29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916CCA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07614C" w14:textId="7B1830E8" w:rsidR="0085366A" w:rsidRDefault="005A383B">
            <w:pPr>
              <w:pStyle w:val="CRCoverPage"/>
              <w:spacing w:after="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E.3</w:t>
            </w:r>
          </w:p>
        </w:tc>
      </w:tr>
      <w:tr w:rsidR="0085366A" w14:paraId="35FD74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2C2C5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70312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31276C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FE29C" w14:textId="77777777" w:rsidR="0085366A" w:rsidRDefault="008536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555542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B4B5F8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B5C1A3" w14:textId="77777777" w:rsidR="0085366A" w:rsidRDefault="0085366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D25C30" w14:textId="77777777" w:rsidR="0085366A" w:rsidRDefault="0085366A">
            <w:pPr>
              <w:pStyle w:val="CRCoverPage"/>
              <w:spacing w:after="0"/>
              <w:ind w:left="99"/>
            </w:pPr>
          </w:p>
        </w:tc>
      </w:tr>
      <w:tr w:rsidR="0085366A" w14:paraId="63A4C7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40359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B13A96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14A62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2F6CCB" w14:textId="77777777" w:rsidR="0085366A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D5D65" w14:textId="77777777" w:rsidR="0085366A" w:rsidRDefault="00000000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85366A" w14:paraId="3D55D6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B4075" w14:textId="77777777" w:rsidR="0085366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4A198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81CF0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3EAD910" w14:textId="77777777" w:rsidR="0085366A" w:rsidRDefault="00000000">
            <w:pPr>
              <w:pStyle w:val="CRCoverPage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96054A" w14:textId="77777777" w:rsidR="0085366A" w:rsidRDefault="00000000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</w:t>
            </w:r>
            <w:r>
              <w:rPr>
                <w:rFonts w:hint="eastAsia"/>
              </w:rPr>
              <w:t>…</w:t>
            </w:r>
            <w:r>
              <w:rPr>
                <w:rFonts w:hint="eastAsia"/>
              </w:rPr>
              <w:t xml:space="preserve"> CR ... </w:t>
            </w:r>
          </w:p>
        </w:tc>
      </w:tr>
      <w:tr w:rsidR="0085366A" w14:paraId="7C9205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04369" w14:textId="77777777" w:rsidR="0085366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6E14B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DE566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D1623CA" w14:textId="77777777" w:rsidR="0085366A" w:rsidRDefault="00000000">
            <w:pPr>
              <w:pStyle w:val="CRCoverPage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7DCE6" w14:textId="77777777" w:rsidR="0085366A" w:rsidRDefault="00000000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85366A" w14:paraId="4C0DE0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53D54" w14:textId="77777777" w:rsidR="0085366A" w:rsidRDefault="0085366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E674D" w14:textId="77777777" w:rsidR="0085366A" w:rsidRDefault="0085366A">
            <w:pPr>
              <w:pStyle w:val="CRCoverPage"/>
              <w:spacing w:after="0"/>
            </w:pPr>
          </w:p>
        </w:tc>
      </w:tr>
      <w:tr w:rsidR="0085366A" w14:paraId="02F22CC1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5BD55C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12480" w14:textId="2F432361" w:rsidR="0085366A" w:rsidRDefault="00000000" w:rsidP="00343D6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85366A" w14:paraId="4D0974B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AB8AF5" w14:textId="77777777" w:rsidR="0085366A" w:rsidRDefault="008536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FE9E3E" w14:textId="77777777" w:rsidR="0085366A" w:rsidRDefault="0085366A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85366A" w14:paraId="78F60C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F28D4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E4E7D" w14:textId="56291AC9" w:rsidR="0085366A" w:rsidRDefault="00552F9C">
            <w:pPr>
              <w:pStyle w:val="CRCoverPage"/>
              <w:spacing w:after="0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>R5-241048r1, correction on cover sheet: ”Work item code”</w:t>
            </w:r>
          </w:p>
        </w:tc>
      </w:tr>
    </w:tbl>
    <w:p w14:paraId="12568E10" w14:textId="77777777" w:rsidR="0085366A" w:rsidRDefault="0085366A">
      <w:pPr>
        <w:pStyle w:val="CRCoverPage"/>
        <w:spacing w:after="0"/>
        <w:rPr>
          <w:sz w:val="8"/>
          <w:szCs w:val="8"/>
        </w:rPr>
      </w:pPr>
    </w:p>
    <w:p w14:paraId="1D94B117" w14:textId="77777777" w:rsidR="0085366A" w:rsidRDefault="0085366A">
      <w:pPr>
        <w:sectPr w:rsidR="0085366A" w:rsidSect="003B27F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C5A7873" w14:textId="77777777" w:rsidR="0085366A" w:rsidRDefault="00000000">
      <w:pPr>
        <w:pStyle w:val="Separation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52217967"/>
      <w:bookmarkStart w:id="4" w:name="_Toc90971497"/>
      <w:bookmarkStart w:id="5" w:name="_Toc36713654"/>
      <w:bookmarkStart w:id="6" w:name="_Toc68538436"/>
      <w:bookmarkStart w:id="7" w:name="_Toc36713251"/>
      <w:bookmarkStart w:id="8" w:name="_Toc75510019"/>
      <w:bookmarkStart w:id="9" w:name="_Toc58499579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14:paraId="7DF8C2FB" w14:textId="77777777" w:rsidR="005A383B" w:rsidRPr="00C77106" w:rsidRDefault="005A383B" w:rsidP="005A383B">
      <w:pPr>
        <w:pStyle w:val="Heading8"/>
        <w:rPr>
          <w:sz w:val="32"/>
          <w:szCs w:val="32"/>
        </w:rPr>
      </w:pPr>
      <w:bookmarkStart w:id="10" w:name="_Toc152252706"/>
      <w:r w:rsidRPr="00C77106">
        <w:rPr>
          <w:rFonts w:cs="Arial"/>
          <w:szCs w:val="36"/>
        </w:rPr>
        <w:t>Annex E (normative):</w:t>
      </w:r>
      <w:r w:rsidRPr="00C77106">
        <w:rPr>
          <w:rFonts w:cs="Arial"/>
          <w:szCs w:val="36"/>
        </w:rPr>
        <w:br/>
      </w:r>
      <w:r w:rsidRPr="00C77106">
        <w:rPr>
          <w:sz w:val="32"/>
          <w:szCs w:val="32"/>
        </w:rPr>
        <w:t>Environmental requirements</w:t>
      </w:r>
      <w:bookmarkEnd w:id="10"/>
    </w:p>
    <w:p w14:paraId="4B5D057A" w14:textId="77777777" w:rsidR="005A383B" w:rsidRPr="00C77106" w:rsidRDefault="005A383B" w:rsidP="005A383B">
      <w:pPr>
        <w:pStyle w:val="Heading1"/>
      </w:pPr>
      <w:bookmarkStart w:id="11" w:name="_Toc130286926"/>
      <w:bookmarkStart w:id="12" w:name="_Toc152252707"/>
      <w:r w:rsidRPr="00C77106">
        <w:t>E.1</w:t>
      </w:r>
      <w:r w:rsidRPr="00C77106">
        <w:tab/>
        <w:t>Scope</w:t>
      </w:r>
      <w:bookmarkEnd w:id="11"/>
      <w:bookmarkEnd w:id="12"/>
    </w:p>
    <w:p w14:paraId="4AA8018C" w14:textId="77777777" w:rsidR="005A383B" w:rsidRPr="00C77106" w:rsidRDefault="005A383B" w:rsidP="005A383B">
      <w:r w:rsidRPr="00C77106">
        <w:rPr>
          <w:rFonts w:cs="v5.0.0"/>
        </w:rPr>
        <w:t>The requirements in this clause apply to all types of UE(s) in FR1.</w:t>
      </w:r>
    </w:p>
    <w:p w14:paraId="2A5024BD" w14:textId="77777777" w:rsidR="005A383B" w:rsidRPr="00C77106" w:rsidRDefault="005A383B" w:rsidP="005A383B">
      <w:pPr>
        <w:pStyle w:val="Heading1"/>
      </w:pPr>
      <w:bookmarkStart w:id="13" w:name="_Toc130286927"/>
      <w:bookmarkStart w:id="14" w:name="_Toc152252708"/>
      <w:r w:rsidRPr="00C77106">
        <w:t>E.2</w:t>
      </w:r>
      <w:r w:rsidRPr="00C77106">
        <w:tab/>
        <w:t>Ambient temperature</w:t>
      </w:r>
      <w:bookmarkEnd w:id="13"/>
      <w:bookmarkEnd w:id="14"/>
    </w:p>
    <w:p w14:paraId="5F9E2812" w14:textId="77777777" w:rsidR="005A383B" w:rsidRPr="00C77106" w:rsidRDefault="005A383B" w:rsidP="005A383B">
      <w:r w:rsidRPr="00C77106">
        <w:t>All the MIMO OTA requirements are applicable in room temperature e.g. 25</w:t>
      </w:r>
      <w:r w:rsidRPr="00C77106">
        <w:sym w:font="Symbol" w:char="F0B0"/>
      </w:r>
      <w:r w:rsidRPr="00C77106">
        <w:t>C.</w:t>
      </w:r>
    </w:p>
    <w:p w14:paraId="51742A55" w14:textId="77777777" w:rsidR="005A383B" w:rsidRPr="00C77106" w:rsidRDefault="005A383B" w:rsidP="005A383B">
      <w:pPr>
        <w:pStyle w:val="Heading1"/>
      </w:pPr>
      <w:bookmarkStart w:id="15" w:name="_Toc130286928"/>
      <w:bookmarkStart w:id="16" w:name="_Toc152252709"/>
      <w:r w:rsidRPr="00C77106">
        <w:t>E.3</w:t>
      </w:r>
      <w:r w:rsidRPr="00C77106">
        <w:tab/>
        <w:t>Operating voltage</w:t>
      </w:r>
      <w:bookmarkEnd w:id="15"/>
      <w:bookmarkEnd w:id="16"/>
    </w:p>
    <w:p w14:paraId="7088D904" w14:textId="77777777" w:rsidR="005A383B" w:rsidRPr="00C77106" w:rsidRDefault="005A383B" w:rsidP="005A383B">
      <w:r w:rsidRPr="00C77106">
        <w:t>For FR1 MIMO OTA, all nominal voltage test cases shall be performed with the DUT operated in stand-alone battery powered mode.</w:t>
      </w:r>
    </w:p>
    <w:p w14:paraId="4CFA5BFF" w14:textId="2EE7F63B" w:rsidR="005A383B" w:rsidRPr="00C77106" w:rsidDel="005A383B" w:rsidRDefault="005A383B" w:rsidP="005A383B">
      <w:pPr>
        <w:rPr>
          <w:del w:id="17" w:author="Istvan Szini" w:date="2024-02-14T23:49:00Z"/>
        </w:rPr>
      </w:pPr>
      <w:del w:id="18" w:author="Istvan Szini" w:date="2024-02-14T23:49:00Z">
        <w:r w:rsidRPr="00C77106" w:rsidDel="005A383B">
          <w:delText>For FR2 MIMO OTA, all nominal voltage test cases shall be performed with the DUT operated in stand-alone battery powered mode or external power source. It shall be demonstrated that the impact of external power source to device performance is negligible comparing to stand-alone battery powered mode.</w:delText>
        </w:r>
      </w:del>
    </w:p>
    <w:p w14:paraId="7AB68179" w14:textId="77777777" w:rsidR="00356870" w:rsidRPr="00C77106" w:rsidRDefault="00356870" w:rsidP="00356870"/>
    <w:p w14:paraId="447EA5C4" w14:textId="77777777" w:rsidR="00E9112F" w:rsidRPr="00C77106" w:rsidRDefault="00E9112F" w:rsidP="00E9112F"/>
    <w:p w14:paraId="42A20A0B" w14:textId="77777777" w:rsidR="007400D0" w:rsidRPr="005F29F6" w:rsidRDefault="007400D0" w:rsidP="005F29F6">
      <w:pPr>
        <w:rPr>
          <w:lang w:eastAsia="en-GB"/>
        </w:rPr>
      </w:pPr>
    </w:p>
    <w:bookmarkEnd w:id="3"/>
    <w:bookmarkEnd w:id="4"/>
    <w:bookmarkEnd w:id="5"/>
    <w:bookmarkEnd w:id="6"/>
    <w:bookmarkEnd w:id="7"/>
    <w:bookmarkEnd w:id="8"/>
    <w:bookmarkEnd w:id="9"/>
    <w:p w14:paraId="18604625" w14:textId="77777777" w:rsidR="0085366A" w:rsidRDefault="0000000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eastAsia="SimSun" w:hint="eastAsia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 w14:paraId="406FB3A9" w14:textId="77777777" w:rsidR="0085366A" w:rsidRDefault="00000000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184C3968" w14:textId="77777777" w:rsidR="0085366A" w:rsidRDefault="0085366A"/>
    <w:sectPr w:rsidR="0085366A">
      <w:head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FC3FC" w14:textId="77777777" w:rsidR="003B27F5" w:rsidRDefault="003B27F5">
      <w:pPr>
        <w:spacing w:after="0"/>
      </w:pPr>
      <w:r>
        <w:separator/>
      </w:r>
    </w:p>
  </w:endnote>
  <w:endnote w:type="continuationSeparator" w:id="0">
    <w:p w14:paraId="22ADD5FC" w14:textId="77777777" w:rsidR="003B27F5" w:rsidRDefault="003B27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??">
    <w:altName w:val="MS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20B060402020202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DBA20" w14:textId="77777777" w:rsidR="003B27F5" w:rsidRDefault="003B27F5">
      <w:pPr>
        <w:spacing w:after="0"/>
      </w:pPr>
      <w:r>
        <w:separator/>
      </w:r>
    </w:p>
  </w:footnote>
  <w:footnote w:type="continuationSeparator" w:id="0">
    <w:p w14:paraId="5B3D4DDF" w14:textId="77777777" w:rsidR="003B27F5" w:rsidRDefault="003B27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3239F" w14:textId="77777777" w:rsidR="0085366A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5B6FA" w14:textId="77777777" w:rsidR="0085366A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10DB171"/>
    <w:multiLevelType w:val="singleLevel"/>
    <w:tmpl w:val="F10DB17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F5ED0BC7"/>
    <w:multiLevelType w:val="singleLevel"/>
    <w:tmpl w:val="F5ED0BC7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FFFFFF7C"/>
    <w:multiLevelType w:val="singleLevel"/>
    <w:tmpl w:val="4A6A5B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18140CA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644640A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20D531C8"/>
    <w:multiLevelType w:val="singleLevel"/>
    <w:tmpl w:val="20D531C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598803488">
    <w:abstractNumId w:val="6"/>
  </w:num>
  <w:num w:numId="2" w16cid:durableId="725841815">
    <w:abstractNumId w:val="0"/>
  </w:num>
  <w:num w:numId="3" w16cid:durableId="93328109">
    <w:abstractNumId w:val="5"/>
  </w:num>
  <w:num w:numId="4" w16cid:durableId="745879746">
    <w:abstractNumId w:val="1"/>
  </w:num>
  <w:num w:numId="5" w16cid:durableId="872420020">
    <w:abstractNumId w:val="4"/>
  </w:num>
  <w:num w:numId="6" w16cid:durableId="1288700931">
    <w:abstractNumId w:val="3"/>
  </w:num>
  <w:num w:numId="7" w16cid:durableId="167210509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4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1FC0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661C7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59"/>
    <w:rsid w:val="001E0EAD"/>
    <w:rsid w:val="001E41F3"/>
    <w:rsid w:val="00205C77"/>
    <w:rsid w:val="002076C0"/>
    <w:rsid w:val="00224BCA"/>
    <w:rsid w:val="0022567C"/>
    <w:rsid w:val="0026004D"/>
    <w:rsid w:val="00262690"/>
    <w:rsid w:val="002627D3"/>
    <w:rsid w:val="002640DD"/>
    <w:rsid w:val="00275D12"/>
    <w:rsid w:val="00280A4D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27AE4"/>
    <w:rsid w:val="0033533A"/>
    <w:rsid w:val="00336547"/>
    <w:rsid w:val="0034001C"/>
    <w:rsid w:val="00343D6C"/>
    <w:rsid w:val="00344AEA"/>
    <w:rsid w:val="00356870"/>
    <w:rsid w:val="003609EF"/>
    <w:rsid w:val="0036231A"/>
    <w:rsid w:val="00374DD4"/>
    <w:rsid w:val="00381BD2"/>
    <w:rsid w:val="00382C4B"/>
    <w:rsid w:val="00386749"/>
    <w:rsid w:val="0039780F"/>
    <w:rsid w:val="003B113B"/>
    <w:rsid w:val="003B27F5"/>
    <w:rsid w:val="003C0D98"/>
    <w:rsid w:val="003C5C29"/>
    <w:rsid w:val="003C7A02"/>
    <w:rsid w:val="003D4A35"/>
    <w:rsid w:val="003E1A36"/>
    <w:rsid w:val="003E36A4"/>
    <w:rsid w:val="003E5651"/>
    <w:rsid w:val="003E6AF4"/>
    <w:rsid w:val="003F0132"/>
    <w:rsid w:val="003F37B9"/>
    <w:rsid w:val="003F4F50"/>
    <w:rsid w:val="00400746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460F7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046CF"/>
    <w:rsid w:val="0051580D"/>
    <w:rsid w:val="00547111"/>
    <w:rsid w:val="00552F9C"/>
    <w:rsid w:val="0056374E"/>
    <w:rsid w:val="0056537F"/>
    <w:rsid w:val="00566727"/>
    <w:rsid w:val="005864EB"/>
    <w:rsid w:val="00592D74"/>
    <w:rsid w:val="00595526"/>
    <w:rsid w:val="005A383B"/>
    <w:rsid w:val="005A522D"/>
    <w:rsid w:val="005B137B"/>
    <w:rsid w:val="005C08A5"/>
    <w:rsid w:val="005E0D75"/>
    <w:rsid w:val="005E2C44"/>
    <w:rsid w:val="005E2F80"/>
    <w:rsid w:val="005F29F6"/>
    <w:rsid w:val="005F507F"/>
    <w:rsid w:val="005F5324"/>
    <w:rsid w:val="006045E8"/>
    <w:rsid w:val="00617062"/>
    <w:rsid w:val="00621188"/>
    <w:rsid w:val="0062222D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400D0"/>
    <w:rsid w:val="007418F2"/>
    <w:rsid w:val="007475F9"/>
    <w:rsid w:val="0075305F"/>
    <w:rsid w:val="007618EC"/>
    <w:rsid w:val="007624C6"/>
    <w:rsid w:val="007755D6"/>
    <w:rsid w:val="00775F7C"/>
    <w:rsid w:val="007847F4"/>
    <w:rsid w:val="00792342"/>
    <w:rsid w:val="007977A8"/>
    <w:rsid w:val="007A052F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4B82"/>
    <w:rsid w:val="00837666"/>
    <w:rsid w:val="0084625E"/>
    <w:rsid w:val="00847D11"/>
    <w:rsid w:val="0085366A"/>
    <w:rsid w:val="008626E7"/>
    <w:rsid w:val="00864B27"/>
    <w:rsid w:val="00870EE7"/>
    <w:rsid w:val="008863B9"/>
    <w:rsid w:val="008975B0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A713F"/>
    <w:rsid w:val="009B696E"/>
    <w:rsid w:val="009C7BA6"/>
    <w:rsid w:val="009E3297"/>
    <w:rsid w:val="009F734F"/>
    <w:rsid w:val="00A0019D"/>
    <w:rsid w:val="00A17B49"/>
    <w:rsid w:val="00A246B6"/>
    <w:rsid w:val="00A314DA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87C17"/>
    <w:rsid w:val="00C95985"/>
    <w:rsid w:val="00CA3CF6"/>
    <w:rsid w:val="00CB6C7E"/>
    <w:rsid w:val="00CC5026"/>
    <w:rsid w:val="00CC5A3A"/>
    <w:rsid w:val="00CC68D0"/>
    <w:rsid w:val="00CD3A0E"/>
    <w:rsid w:val="00CE6294"/>
    <w:rsid w:val="00CF6520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816BE"/>
    <w:rsid w:val="00D952A0"/>
    <w:rsid w:val="00D97000"/>
    <w:rsid w:val="00DA43FD"/>
    <w:rsid w:val="00DE2DA6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9112F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623F5"/>
    <w:rsid w:val="00F878C3"/>
    <w:rsid w:val="00FB6386"/>
    <w:rsid w:val="00FC1A8A"/>
    <w:rsid w:val="00FD621B"/>
    <w:rsid w:val="00FF26EF"/>
    <w:rsid w:val="01117585"/>
    <w:rsid w:val="01BF1A1D"/>
    <w:rsid w:val="01E07623"/>
    <w:rsid w:val="02AF1451"/>
    <w:rsid w:val="031464E5"/>
    <w:rsid w:val="0320158B"/>
    <w:rsid w:val="038C76D9"/>
    <w:rsid w:val="03BF7434"/>
    <w:rsid w:val="03FD5E9A"/>
    <w:rsid w:val="04430604"/>
    <w:rsid w:val="0456005E"/>
    <w:rsid w:val="047848F3"/>
    <w:rsid w:val="04991D9B"/>
    <w:rsid w:val="05270035"/>
    <w:rsid w:val="054014DF"/>
    <w:rsid w:val="05ED01A2"/>
    <w:rsid w:val="05EF56D4"/>
    <w:rsid w:val="0697028A"/>
    <w:rsid w:val="06CF4142"/>
    <w:rsid w:val="07770C59"/>
    <w:rsid w:val="081423C7"/>
    <w:rsid w:val="08E9332E"/>
    <w:rsid w:val="09020655"/>
    <w:rsid w:val="0962044F"/>
    <w:rsid w:val="0A0A2856"/>
    <w:rsid w:val="0A4C2ADD"/>
    <w:rsid w:val="0AC43A97"/>
    <w:rsid w:val="0AC62BBE"/>
    <w:rsid w:val="0B6039B7"/>
    <w:rsid w:val="0BAC0464"/>
    <w:rsid w:val="0BC77669"/>
    <w:rsid w:val="0C717524"/>
    <w:rsid w:val="0C990B3B"/>
    <w:rsid w:val="0CAD431D"/>
    <w:rsid w:val="0D603A76"/>
    <w:rsid w:val="0D742D76"/>
    <w:rsid w:val="0DC34BA7"/>
    <w:rsid w:val="0E230DF5"/>
    <w:rsid w:val="0F2F609A"/>
    <w:rsid w:val="0F9A0086"/>
    <w:rsid w:val="10A326D8"/>
    <w:rsid w:val="10AC3A56"/>
    <w:rsid w:val="10D26947"/>
    <w:rsid w:val="112B211D"/>
    <w:rsid w:val="1131531A"/>
    <w:rsid w:val="12000AE1"/>
    <w:rsid w:val="124C475B"/>
    <w:rsid w:val="127A0763"/>
    <w:rsid w:val="129A0BFE"/>
    <w:rsid w:val="12E05687"/>
    <w:rsid w:val="137974FF"/>
    <w:rsid w:val="139A32B7"/>
    <w:rsid w:val="141467B3"/>
    <w:rsid w:val="15A5287C"/>
    <w:rsid w:val="163E02C4"/>
    <w:rsid w:val="17085254"/>
    <w:rsid w:val="17206E08"/>
    <w:rsid w:val="17F6179F"/>
    <w:rsid w:val="18000570"/>
    <w:rsid w:val="18312E03"/>
    <w:rsid w:val="18C45B2F"/>
    <w:rsid w:val="18EA7DBC"/>
    <w:rsid w:val="190006B0"/>
    <w:rsid w:val="19A91023"/>
    <w:rsid w:val="19E74BB9"/>
    <w:rsid w:val="19FC6555"/>
    <w:rsid w:val="1A077050"/>
    <w:rsid w:val="1A535548"/>
    <w:rsid w:val="1A5808C8"/>
    <w:rsid w:val="1AB06EDA"/>
    <w:rsid w:val="1B6E08E0"/>
    <w:rsid w:val="1BAC66D3"/>
    <w:rsid w:val="1BB62DAB"/>
    <w:rsid w:val="1BF369BC"/>
    <w:rsid w:val="1C01319E"/>
    <w:rsid w:val="1C2224A0"/>
    <w:rsid w:val="1C4F15A3"/>
    <w:rsid w:val="1CC17F9B"/>
    <w:rsid w:val="1D764C58"/>
    <w:rsid w:val="1DB57FFD"/>
    <w:rsid w:val="1DC57AE4"/>
    <w:rsid w:val="1E7D64F7"/>
    <w:rsid w:val="1F132263"/>
    <w:rsid w:val="1F54490E"/>
    <w:rsid w:val="1FC01684"/>
    <w:rsid w:val="207E2309"/>
    <w:rsid w:val="20C7037D"/>
    <w:rsid w:val="20CA4BE5"/>
    <w:rsid w:val="211A0037"/>
    <w:rsid w:val="214210A0"/>
    <w:rsid w:val="215F5B4D"/>
    <w:rsid w:val="21881F0F"/>
    <w:rsid w:val="223F1309"/>
    <w:rsid w:val="227E3901"/>
    <w:rsid w:val="22C5630B"/>
    <w:rsid w:val="22E307CC"/>
    <w:rsid w:val="237C0B40"/>
    <w:rsid w:val="23F05DFE"/>
    <w:rsid w:val="24AE7783"/>
    <w:rsid w:val="24F42DF6"/>
    <w:rsid w:val="256C0BC1"/>
    <w:rsid w:val="262B104A"/>
    <w:rsid w:val="268B53C4"/>
    <w:rsid w:val="278C1220"/>
    <w:rsid w:val="279B5DBB"/>
    <w:rsid w:val="27FD126C"/>
    <w:rsid w:val="280130B6"/>
    <w:rsid w:val="280E414A"/>
    <w:rsid w:val="295E5FA7"/>
    <w:rsid w:val="29C466C7"/>
    <w:rsid w:val="29D10FAD"/>
    <w:rsid w:val="2A3F2533"/>
    <w:rsid w:val="2A695FC7"/>
    <w:rsid w:val="2C1833B4"/>
    <w:rsid w:val="2C6D127B"/>
    <w:rsid w:val="2CF34DD5"/>
    <w:rsid w:val="2D4554C2"/>
    <w:rsid w:val="2D751572"/>
    <w:rsid w:val="2EA35F7C"/>
    <w:rsid w:val="2F004F79"/>
    <w:rsid w:val="2F4C6B06"/>
    <w:rsid w:val="2F4F66C7"/>
    <w:rsid w:val="2F5F0CE3"/>
    <w:rsid w:val="30335C3C"/>
    <w:rsid w:val="308D3730"/>
    <w:rsid w:val="30F04A1A"/>
    <w:rsid w:val="31192109"/>
    <w:rsid w:val="317C046A"/>
    <w:rsid w:val="32165804"/>
    <w:rsid w:val="32EB313F"/>
    <w:rsid w:val="330734E0"/>
    <w:rsid w:val="336A3524"/>
    <w:rsid w:val="336E6E13"/>
    <w:rsid w:val="339E2765"/>
    <w:rsid w:val="33AF4D7B"/>
    <w:rsid w:val="33C7588E"/>
    <w:rsid w:val="33CC53A7"/>
    <w:rsid w:val="33DF1755"/>
    <w:rsid w:val="34403B14"/>
    <w:rsid w:val="34651406"/>
    <w:rsid w:val="348A3241"/>
    <w:rsid w:val="35A20841"/>
    <w:rsid w:val="35A45559"/>
    <w:rsid w:val="35D01F04"/>
    <w:rsid w:val="35F328CD"/>
    <w:rsid w:val="36293CA4"/>
    <w:rsid w:val="36A66681"/>
    <w:rsid w:val="36C60A37"/>
    <w:rsid w:val="370F2E2D"/>
    <w:rsid w:val="37364946"/>
    <w:rsid w:val="391C360A"/>
    <w:rsid w:val="392E3643"/>
    <w:rsid w:val="393F3981"/>
    <w:rsid w:val="3A866D2D"/>
    <w:rsid w:val="3BD141DA"/>
    <w:rsid w:val="3C9E65D1"/>
    <w:rsid w:val="3D250331"/>
    <w:rsid w:val="3E28502E"/>
    <w:rsid w:val="3F993E3B"/>
    <w:rsid w:val="3FB31619"/>
    <w:rsid w:val="3FC85090"/>
    <w:rsid w:val="405E04AC"/>
    <w:rsid w:val="41AE52D6"/>
    <w:rsid w:val="41DB46E2"/>
    <w:rsid w:val="42220A0F"/>
    <w:rsid w:val="423923A6"/>
    <w:rsid w:val="4269556B"/>
    <w:rsid w:val="43976148"/>
    <w:rsid w:val="439A1069"/>
    <w:rsid w:val="44243AC2"/>
    <w:rsid w:val="445B58F5"/>
    <w:rsid w:val="44EB6D91"/>
    <w:rsid w:val="45697905"/>
    <w:rsid w:val="45D109A0"/>
    <w:rsid w:val="45EB72EF"/>
    <w:rsid w:val="462E683D"/>
    <w:rsid w:val="469554FA"/>
    <w:rsid w:val="46BB6C90"/>
    <w:rsid w:val="46C72507"/>
    <w:rsid w:val="47003013"/>
    <w:rsid w:val="477931B7"/>
    <w:rsid w:val="47A15646"/>
    <w:rsid w:val="47EC3A54"/>
    <w:rsid w:val="481E5C82"/>
    <w:rsid w:val="482464DC"/>
    <w:rsid w:val="48692814"/>
    <w:rsid w:val="48EB6CA9"/>
    <w:rsid w:val="490746D8"/>
    <w:rsid w:val="492F3120"/>
    <w:rsid w:val="49862742"/>
    <w:rsid w:val="49880DE2"/>
    <w:rsid w:val="49E93703"/>
    <w:rsid w:val="49F7671B"/>
    <w:rsid w:val="4A1E6773"/>
    <w:rsid w:val="4A3E30CB"/>
    <w:rsid w:val="4AA86967"/>
    <w:rsid w:val="4AB2329C"/>
    <w:rsid w:val="4AE72B77"/>
    <w:rsid w:val="4B325D69"/>
    <w:rsid w:val="4BB402C5"/>
    <w:rsid w:val="4C7D3C8B"/>
    <w:rsid w:val="4C8A2B99"/>
    <w:rsid w:val="4D0606ED"/>
    <w:rsid w:val="4DB46F7F"/>
    <w:rsid w:val="4DD90798"/>
    <w:rsid w:val="4E6F141E"/>
    <w:rsid w:val="4E714A6A"/>
    <w:rsid w:val="4E7176EC"/>
    <w:rsid w:val="4E9E627A"/>
    <w:rsid w:val="4EAF0760"/>
    <w:rsid w:val="4F240681"/>
    <w:rsid w:val="4FB51C55"/>
    <w:rsid w:val="4FDE275E"/>
    <w:rsid w:val="501C16FA"/>
    <w:rsid w:val="50E11D85"/>
    <w:rsid w:val="5140399F"/>
    <w:rsid w:val="515A77E6"/>
    <w:rsid w:val="52605860"/>
    <w:rsid w:val="52842396"/>
    <w:rsid w:val="5302418B"/>
    <w:rsid w:val="531D6091"/>
    <w:rsid w:val="533D4846"/>
    <w:rsid w:val="53A4180B"/>
    <w:rsid w:val="54560F51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6D228CE"/>
    <w:rsid w:val="57533947"/>
    <w:rsid w:val="5843555D"/>
    <w:rsid w:val="584F2E35"/>
    <w:rsid w:val="58E0315C"/>
    <w:rsid w:val="59082B76"/>
    <w:rsid w:val="592A77E2"/>
    <w:rsid w:val="5A804EE4"/>
    <w:rsid w:val="5B7C0D5F"/>
    <w:rsid w:val="5C3130EB"/>
    <w:rsid w:val="5C363473"/>
    <w:rsid w:val="5CCA1F3D"/>
    <w:rsid w:val="5D5F6AC4"/>
    <w:rsid w:val="5E425DB7"/>
    <w:rsid w:val="5E532AC0"/>
    <w:rsid w:val="5EF009EA"/>
    <w:rsid w:val="5F460258"/>
    <w:rsid w:val="5F5A3D6B"/>
    <w:rsid w:val="5FFB7DBE"/>
    <w:rsid w:val="60BD7672"/>
    <w:rsid w:val="60F32574"/>
    <w:rsid w:val="613D7D14"/>
    <w:rsid w:val="61873C43"/>
    <w:rsid w:val="61E515C0"/>
    <w:rsid w:val="62077396"/>
    <w:rsid w:val="62DC2BAC"/>
    <w:rsid w:val="638D707F"/>
    <w:rsid w:val="640A0F56"/>
    <w:rsid w:val="64415807"/>
    <w:rsid w:val="64950E3E"/>
    <w:rsid w:val="64A03CE1"/>
    <w:rsid w:val="65421E26"/>
    <w:rsid w:val="655076D7"/>
    <w:rsid w:val="660553BF"/>
    <w:rsid w:val="66FD65CA"/>
    <w:rsid w:val="670F61E3"/>
    <w:rsid w:val="673D5A95"/>
    <w:rsid w:val="68194022"/>
    <w:rsid w:val="681E157C"/>
    <w:rsid w:val="68207F74"/>
    <w:rsid w:val="6824261A"/>
    <w:rsid w:val="68537D60"/>
    <w:rsid w:val="68AD51E1"/>
    <w:rsid w:val="68D44012"/>
    <w:rsid w:val="691D29B6"/>
    <w:rsid w:val="69416082"/>
    <w:rsid w:val="69470897"/>
    <w:rsid w:val="69C60BA4"/>
    <w:rsid w:val="6A9D5B77"/>
    <w:rsid w:val="6BC03EC0"/>
    <w:rsid w:val="6C6E48F5"/>
    <w:rsid w:val="6CF358BF"/>
    <w:rsid w:val="6D565BD4"/>
    <w:rsid w:val="6DE93BBD"/>
    <w:rsid w:val="6E070FA8"/>
    <w:rsid w:val="6E374439"/>
    <w:rsid w:val="6EB20CAF"/>
    <w:rsid w:val="6EB56E03"/>
    <w:rsid w:val="6ED63799"/>
    <w:rsid w:val="6EDB6C30"/>
    <w:rsid w:val="6F1A34F0"/>
    <w:rsid w:val="6F6B2C62"/>
    <w:rsid w:val="701E51EA"/>
    <w:rsid w:val="704A6245"/>
    <w:rsid w:val="70BE7AC0"/>
    <w:rsid w:val="71684736"/>
    <w:rsid w:val="719A78A2"/>
    <w:rsid w:val="72125B7F"/>
    <w:rsid w:val="72F74595"/>
    <w:rsid w:val="73303649"/>
    <w:rsid w:val="73656755"/>
    <w:rsid w:val="73D908D3"/>
    <w:rsid w:val="751574A1"/>
    <w:rsid w:val="75F816DE"/>
    <w:rsid w:val="769745FE"/>
    <w:rsid w:val="76C52FB4"/>
    <w:rsid w:val="76D73065"/>
    <w:rsid w:val="7701204E"/>
    <w:rsid w:val="7796049C"/>
    <w:rsid w:val="784B3FDC"/>
    <w:rsid w:val="78E80676"/>
    <w:rsid w:val="79474C4D"/>
    <w:rsid w:val="7A2C2202"/>
    <w:rsid w:val="7B754130"/>
    <w:rsid w:val="7BC31DCE"/>
    <w:rsid w:val="7BC91A40"/>
    <w:rsid w:val="7BD84DE2"/>
    <w:rsid w:val="7D0B6009"/>
    <w:rsid w:val="7D2B5A0A"/>
    <w:rsid w:val="7D38217E"/>
    <w:rsid w:val="7D673B7E"/>
    <w:rsid w:val="7D693787"/>
    <w:rsid w:val="7DC5570F"/>
    <w:rsid w:val="7DFE6F6F"/>
    <w:rsid w:val="7EBF526A"/>
    <w:rsid w:val="7F434515"/>
    <w:rsid w:val="7F6E481D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FF9839"/>
  <w15:docId w15:val="{5B0FEA75-5E35-994C-A6A8-92C17C6D2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uiPriority="39" w:qFormat="1"/>
    <w:lsdException w:name="toc 9" w:qFormat="1"/>
    <w:lsdException w:name="Normal Indent" w:semiHidden="1" w:uiPriority="99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 w:qFormat="1"/>
    <w:lsdException w:name="Body Text" w:qFormat="1"/>
    <w:lsdException w:name="Body Text Indent" w:uiPriority="99" w:qFormat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paragraph" w:styleId="BodyTextIndent">
    <w:name w:val="Body Text Indent"/>
    <w:basedOn w:val="Normal"/>
    <w:link w:val="BodyTextIndentChar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paragraph" w:styleId="PlainText">
    <w:name w:val="Plain Text"/>
    <w:basedOn w:val="Normal"/>
    <w:link w:val="PlainTextChar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Theme="minorEastAsia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eastAsia="MS Mincho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Pr>
      <w:rFonts w:ascii="Times New Roman" w:eastAsia="SimSun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SimSun" w:hAnsi="Times New Roman"/>
      <w:lang w:val="en-GB" w:eastAsia="en-GB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15"/>
    <w:basedOn w:val="Normal"/>
    <w:qFormat/>
    <w:pPr>
      <w:spacing w:after="0"/>
    </w:pPr>
    <w:rPr>
      <w:rFonts w:ascii="SimSun" w:eastAsia="SimSun" w:hAnsi="SimSun" w:hint="eastAsia"/>
      <w:sz w:val="24"/>
      <w:szCs w:val="24"/>
      <w:lang w:val="en-US" w:eastAsia="zh-CN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styleId="Revision">
    <w:name w:val="Revision"/>
    <w:hidden/>
    <w:uiPriority w:val="99"/>
    <w:unhideWhenUsed/>
    <w:rsid w:val="00343D6C"/>
    <w:rPr>
      <w:rFonts w:eastAsiaTheme="minorEastAsia"/>
      <w:lang w:val="en-GB"/>
    </w:rPr>
  </w:style>
  <w:style w:type="character" w:customStyle="1" w:styleId="NOZchn">
    <w:name w:val="NO Zchn"/>
    <w:locked/>
    <w:rsid w:val="007400D0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ar">
    <w:name w:val="EX Car"/>
    <w:locked/>
    <w:rsid w:val="007400D0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3Char">
    <w:name w:val="B3 Char"/>
    <w:link w:val="B3"/>
    <w:locked/>
    <w:rsid w:val="00356870"/>
    <w:rPr>
      <w:rFonts w:eastAsiaTheme="minorEastAsia"/>
      <w:lang w:val="en-GB"/>
    </w:rPr>
  </w:style>
  <w:style w:type="character" w:styleId="PlaceholderText">
    <w:name w:val="Placeholder Text"/>
    <w:basedOn w:val="DefaultParagraphFont"/>
    <w:uiPriority w:val="99"/>
    <w:semiHidden/>
    <w:rsid w:val="00356870"/>
    <w:rPr>
      <w:color w:val="808080"/>
    </w:rPr>
  </w:style>
  <w:style w:type="character" w:customStyle="1" w:styleId="ListBulletChar">
    <w:name w:val="List Bullet Char"/>
    <w:link w:val="ListBullet"/>
    <w:qFormat/>
    <w:rsid w:val="00356870"/>
    <w:rPr>
      <w:rFonts w:eastAsiaTheme="minorEastAsia"/>
      <w:lang w:val="en-GB"/>
    </w:rPr>
  </w:style>
  <w:style w:type="character" w:customStyle="1" w:styleId="PLChar">
    <w:name w:val="PL Char"/>
    <w:link w:val="PL"/>
    <w:qFormat/>
    <w:rsid w:val="00356870"/>
    <w:rPr>
      <w:rFonts w:ascii="Courier New" w:eastAsiaTheme="minorEastAsia" w:hAnsi="Courier New"/>
      <w:sz w:val="16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56870"/>
    <w:rPr>
      <w:color w:val="605E5C"/>
      <w:shd w:val="clear" w:color="auto" w:fill="E1DFDD"/>
    </w:rPr>
  </w:style>
  <w:style w:type="paragraph" w:styleId="IndexHeading">
    <w:name w:val="index heading"/>
    <w:basedOn w:val="Normal"/>
    <w:next w:val="Normal"/>
    <w:rsid w:val="00356870"/>
    <w:pPr>
      <w:pBdr>
        <w:top w:val="single" w:sz="12" w:space="0" w:color="auto"/>
      </w:pBdr>
      <w:spacing w:before="360" w:after="240"/>
      <w:textAlignment w:val="baseline"/>
    </w:pPr>
    <w:rPr>
      <w:rFonts w:eastAsia="Malgun Gothic"/>
      <w:b/>
      <w:i/>
      <w:sz w:val="26"/>
    </w:rPr>
  </w:style>
  <w:style w:type="character" w:customStyle="1" w:styleId="a">
    <w:name w:val="批注文字 字符"/>
    <w:basedOn w:val="DefaultParagraphFont"/>
    <w:rsid w:val="00356870"/>
    <w:rPr>
      <w:lang w:eastAsia="en-US"/>
    </w:rPr>
  </w:style>
  <w:style w:type="character" w:customStyle="1" w:styleId="Char">
    <w:name w:val="批注框文本 Char"/>
    <w:rsid w:val="00356870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356870"/>
    <w:rPr>
      <w:rFonts w:eastAsia="Times New Roman"/>
    </w:rPr>
  </w:style>
  <w:style w:type="character" w:customStyle="1" w:styleId="a0">
    <w:name w:val="批注主题 字符"/>
    <w:basedOn w:val="a"/>
    <w:rsid w:val="00356870"/>
    <w:rPr>
      <w:b/>
      <w:bCs/>
      <w:lang w:eastAsia="en-US"/>
    </w:rPr>
  </w:style>
  <w:style w:type="character" w:customStyle="1" w:styleId="Char0">
    <w:name w:val="列出段落 Char"/>
    <w:uiPriority w:val="34"/>
    <w:rsid w:val="00356870"/>
    <w:rPr>
      <w:rFonts w:ascii="Calibri" w:eastAsia="Calibri" w:hAnsi="Calibri"/>
      <w:sz w:val="22"/>
      <w:szCs w:val="22"/>
      <w:lang w:val="en-US" w:eastAsia="en-US"/>
    </w:rPr>
  </w:style>
  <w:style w:type="character" w:customStyle="1" w:styleId="CaptionChar">
    <w:name w:val="Caption Char"/>
    <w:link w:val="Caption"/>
    <w:rsid w:val="00356870"/>
    <w:rPr>
      <w:b/>
      <w:bCs/>
      <w:lang w:val="en-GB" w:eastAsia="en-GB"/>
    </w:rPr>
  </w:style>
  <w:style w:type="character" w:customStyle="1" w:styleId="Char1">
    <w:name w:val="批注文字 Char1"/>
    <w:semiHidden/>
    <w:rsid w:val="00356870"/>
    <w:rPr>
      <w:lang w:val="en-GB" w:eastAsia="en-US"/>
    </w:rPr>
  </w:style>
  <w:style w:type="character" w:customStyle="1" w:styleId="10">
    <w:name w:val="未处理的提及1"/>
    <w:uiPriority w:val="99"/>
    <w:semiHidden/>
    <w:unhideWhenUsed/>
    <w:rsid w:val="00356870"/>
    <w:rPr>
      <w:color w:val="808080"/>
      <w:shd w:val="clear" w:color="auto" w:fill="E6E6E6"/>
    </w:rPr>
  </w:style>
  <w:style w:type="character" w:customStyle="1" w:styleId="normaltextrun">
    <w:name w:val="normaltextrun"/>
    <w:rsid w:val="00356870"/>
  </w:style>
  <w:style w:type="character" w:customStyle="1" w:styleId="eop">
    <w:name w:val="eop"/>
    <w:rsid w:val="00356870"/>
  </w:style>
  <w:style w:type="character" w:customStyle="1" w:styleId="spellingerror">
    <w:name w:val="spellingerror"/>
    <w:rsid w:val="00356870"/>
  </w:style>
  <w:style w:type="paragraph" w:styleId="EndnoteText">
    <w:name w:val="endnote text"/>
    <w:basedOn w:val="Normal"/>
    <w:link w:val="EndnoteTextChar"/>
    <w:rsid w:val="00356870"/>
    <w:pPr>
      <w:textAlignment w:val="baseline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356870"/>
    <w:rPr>
      <w:lang w:val="en-GB"/>
    </w:rPr>
  </w:style>
  <w:style w:type="character" w:customStyle="1" w:styleId="a1">
    <w:name w:val="尾注文本 字符"/>
    <w:basedOn w:val="DefaultParagraphFont"/>
    <w:rsid w:val="00356870"/>
    <w:rPr>
      <w:lang w:eastAsia="en-US"/>
    </w:rPr>
  </w:style>
  <w:style w:type="character" w:styleId="EndnoteReference">
    <w:name w:val="endnote reference"/>
    <w:rsid w:val="00356870"/>
    <w:rPr>
      <w:vertAlign w:val="superscript"/>
    </w:rPr>
  </w:style>
  <w:style w:type="character" w:customStyle="1" w:styleId="2">
    <w:name w:val="标题 2 字符"/>
    <w:uiPriority w:val="1"/>
    <w:rsid w:val="00356870"/>
    <w:rPr>
      <w:rFonts w:ascii="Arial" w:hAnsi="Arial"/>
      <w:sz w:val="32"/>
      <w:lang w:val="en-GB" w:eastAsia="en-US"/>
    </w:rPr>
  </w:style>
  <w:style w:type="character" w:customStyle="1" w:styleId="a2">
    <w:name w:val="题注 字符"/>
    <w:rsid w:val="00356870"/>
    <w:rPr>
      <w:b/>
      <w:lang w:val="en-GB" w:eastAsia="en-US"/>
    </w:rPr>
  </w:style>
  <w:style w:type="character" w:customStyle="1" w:styleId="a3">
    <w:name w:val="列表段落 字符"/>
    <w:uiPriority w:val="34"/>
    <w:qFormat/>
    <w:rsid w:val="00356870"/>
    <w:rPr>
      <w:rFonts w:ascii="Calibri" w:eastAsia="Calibri" w:hAnsi="Calibri"/>
      <w:sz w:val="22"/>
      <w:szCs w:val="22"/>
      <w:lang w:eastAsia="en-US"/>
    </w:rPr>
  </w:style>
  <w:style w:type="character" w:customStyle="1" w:styleId="Char2">
    <w:name w:val="批注文字 Char"/>
    <w:semiHidden/>
    <w:rsid w:val="00356870"/>
    <w:rPr>
      <w:lang w:val="en-GB"/>
    </w:rPr>
  </w:style>
  <w:style w:type="character" w:customStyle="1" w:styleId="Char3">
    <w:name w:val="批注主题 Char"/>
    <w:rsid w:val="00356870"/>
    <w:rPr>
      <w:b/>
      <w:bCs/>
      <w:lang w:val="en-GB"/>
    </w:rPr>
  </w:style>
  <w:style w:type="character" w:customStyle="1" w:styleId="2Char">
    <w:name w:val="标题 2 Char"/>
    <w:uiPriority w:val="1"/>
    <w:rsid w:val="00356870"/>
    <w:rPr>
      <w:rFonts w:ascii="Arial" w:hAnsi="Arial"/>
      <w:sz w:val="32"/>
      <w:lang w:val="en-GB" w:eastAsia="en-US"/>
    </w:rPr>
  </w:style>
  <w:style w:type="character" w:customStyle="1" w:styleId="Char4">
    <w:name w:val="题注 Char"/>
    <w:rsid w:val="00356870"/>
    <w:rPr>
      <w:b/>
      <w:lang w:val="en-GB" w:eastAsia="en-US"/>
    </w:rPr>
  </w:style>
  <w:style w:type="character" w:customStyle="1" w:styleId="20">
    <w:name w:val="未处理的提及2"/>
    <w:uiPriority w:val="99"/>
    <w:semiHidden/>
    <w:unhideWhenUsed/>
    <w:rsid w:val="00356870"/>
    <w:rPr>
      <w:color w:val="808080"/>
      <w:shd w:val="clear" w:color="auto" w:fill="E6E6E6"/>
    </w:rPr>
  </w:style>
  <w:style w:type="character" w:customStyle="1" w:styleId="Char5">
    <w:name w:val="尾注文本 Char"/>
    <w:rsid w:val="00356870"/>
    <w:rPr>
      <w:rFonts w:eastAsia="SimSun"/>
      <w:lang w:val="en-GB" w:eastAsia="en-US"/>
    </w:rPr>
  </w:style>
  <w:style w:type="character" w:customStyle="1" w:styleId="11">
    <w:name w:val="批注框文本 字符1"/>
    <w:rsid w:val="00356870"/>
    <w:rPr>
      <w:rFonts w:ascii="Segoe UI" w:hAnsi="Segoe UI" w:cs="Segoe UI"/>
      <w:sz w:val="18"/>
      <w:szCs w:val="18"/>
      <w:lang w:val="en-GB"/>
    </w:rPr>
  </w:style>
  <w:style w:type="character" w:customStyle="1" w:styleId="21">
    <w:name w:val="批注文字 字符2"/>
    <w:semiHidden/>
    <w:rsid w:val="00356870"/>
    <w:rPr>
      <w:lang w:val="en-GB"/>
    </w:rPr>
  </w:style>
  <w:style w:type="character" w:customStyle="1" w:styleId="22">
    <w:name w:val="批注主题 字符2"/>
    <w:rsid w:val="00356870"/>
    <w:rPr>
      <w:b/>
      <w:bCs/>
      <w:lang w:val="en-GB"/>
    </w:rPr>
  </w:style>
  <w:style w:type="character" w:customStyle="1" w:styleId="220">
    <w:name w:val="标题 2 字符2"/>
    <w:uiPriority w:val="1"/>
    <w:rsid w:val="00356870"/>
    <w:rPr>
      <w:rFonts w:ascii="Arial" w:hAnsi="Arial"/>
      <w:sz w:val="32"/>
      <w:lang w:val="en-GB" w:eastAsia="en-US"/>
    </w:rPr>
  </w:style>
  <w:style w:type="character" w:customStyle="1" w:styleId="23">
    <w:name w:val="题注 字符2"/>
    <w:rsid w:val="00356870"/>
    <w:rPr>
      <w:b/>
      <w:lang w:val="en-GB" w:eastAsia="en-US"/>
    </w:rPr>
  </w:style>
  <w:style w:type="character" w:customStyle="1" w:styleId="24">
    <w:name w:val="尾注文本 字符2"/>
    <w:rsid w:val="00356870"/>
    <w:rPr>
      <w:rFonts w:eastAsia="SimSu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5687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BlockText">
    <w:name w:val="Block Text"/>
    <w:basedOn w:val="Normal"/>
    <w:uiPriority w:val="99"/>
    <w:semiHidden/>
    <w:unhideWhenUsed/>
    <w:rsid w:val="0035687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56870"/>
    <w:rPr>
      <w:rFonts w:eastAsia="Times New Roman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56870"/>
    <w:rPr>
      <w:rFonts w:eastAsia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356870"/>
    <w:pPr>
      <w:spacing w:after="180"/>
      <w:ind w:firstLine="360"/>
    </w:pPr>
    <w:rPr>
      <w:rFonts w:eastAsia="Times New Rom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356870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356870"/>
    <w:pPr>
      <w:spacing w:after="180"/>
      <w:ind w:firstLine="360"/>
    </w:pPr>
    <w:rPr>
      <w:rFonts w:eastAsia="Times New Roman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56870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56870"/>
    <w:rPr>
      <w:rFonts w:eastAsia="Times New Roman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56870"/>
    <w:rPr>
      <w:rFonts w:eastAsia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56870"/>
    <w:rPr>
      <w:rFonts w:eastAsia="Times New Roman"/>
      <w:lang w:val="en-GB"/>
    </w:rPr>
  </w:style>
  <w:style w:type="paragraph" w:styleId="Date">
    <w:name w:val="Date"/>
    <w:basedOn w:val="Normal"/>
    <w:next w:val="Normal"/>
    <w:link w:val="DateChar"/>
    <w:uiPriority w:val="99"/>
    <w:unhideWhenUsed/>
    <w:rsid w:val="0035687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DateChar">
    <w:name w:val="Date Char"/>
    <w:basedOn w:val="DefaultParagraphFont"/>
    <w:link w:val="Date"/>
    <w:uiPriority w:val="99"/>
    <w:rsid w:val="00356870"/>
    <w:rPr>
      <w:rFonts w:eastAsia="Times New Roman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56870"/>
    <w:rPr>
      <w:rFonts w:eastAsia="Times New Roman"/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35687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56870"/>
    <w:rPr>
      <w:rFonts w:eastAsia="Times New Roman"/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56870"/>
    <w:rPr>
      <w:rFonts w:ascii="Consolas" w:eastAsia="Times New Roman" w:hAnsi="Consolas"/>
      <w:lang w:val="en-GB"/>
    </w:rPr>
  </w:style>
  <w:style w:type="paragraph" w:styleId="Index3">
    <w:name w:val="index 3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Index4">
    <w:name w:val="index 4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Index5">
    <w:name w:val="index 5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Index6">
    <w:name w:val="index 6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Index7">
    <w:name w:val="index 7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Index8">
    <w:name w:val="index 8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Index9">
    <w:name w:val="index 9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687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6870"/>
    <w:rPr>
      <w:rFonts w:eastAsia="Times New Roman"/>
      <w:i/>
      <w:iCs/>
      <w:color w:val="4F81BD" w:themeColor="accent1"/>
      <w:lang w:val="en-GB"/>
    </w:rPr>
  </w:style>
  <w:style w:type="paragraph" w:styleId="ListContinue">
    <w:name w:val="List Continue"/>
    <w:basedOn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ListContinue2">
    <w:name w:val="List Continue 2"/>
    <w:basedOn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ListContinue3">
    <w:name w:val="List Continue 3"/>
    <w:basedOn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ListContinue4">
    <w:name w:val="List Continue 4"/>
    <w:basedOn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ListContinue5">
    <w:name w:val="List Continue 5"/>
    <w:basedOn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ListNumber3">
    <w:name w:val="List Number 3"/>
    <w:basedOn w:val="Normal"/>
    <w:uiPriority w:val="99"/>
    <w:semiHidden/>
    <w:unhideWhenUsed/>
    <w:rsid w:val="00356870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4">
    <w:name w:val="List Number 4"/>
    <w:basedOn w:val="Normal"/>
    <w:uiPriority w:val="99"/>
    <w:semiHidden/>
    <w:unhideWhenUsed/>
    <w:rsid w:val="00356870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5">
    <w:name w:val="List Number 5"/>
    <w:basedOn w:val="Normal"/>
    <w:uiPriority w:val="99"/>
    <w:semiHidden/>
    <w:unhideWhenUsed/>
    <w:rsid w:val="00356870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MacroText">
    <w:name w:val="macro"/>
    <w:link w:val="MacroTextChar"/>
    <w:uiPriority w:val="99"/>
    <w:semiHidden/>
    <w:unhideWhenUsed/>
    <w:rsid w:val="00356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35687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356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56870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35687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Indent">
    <w:name w:val="Normal Indent"/>
    <w:basedOn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56870"/>
    <w:rPr>
      <w:rFonts w:eastAsia="Times New Roman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35687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6870"/>
    <w:rPr>
      <w:rFonts w:eastAsia="Times New Roman"/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35687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uiPriority w:val="99"/>
    <w:rsid w:val="00356870"/>
    <w:rPr>
      <w:rFonts w:eastAsia="Times New Roman"/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56870"/>
    <w:rPr>
      <w:rFonts w:eastAsia="Times New Roman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687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5687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35687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56870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687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C:\Users\g00334960\AppData\Roaming\Microsoft\Templates\3gpp_70.dot</Template>
  <TotalTime>3</TotalTime>
  <Pages>2</Pages>
  <Words>388</Words>
  <Characters>2216</Characters>
  <Application>Microsoft Office Word</Application>
  <DocSecurity>0</DocSecurity>
  <Lines>18</Lines>
  <Paragraphs>5</Paragraphs>
  <ScaleCrop>false</ScaleCrop>
  <Company>3GPP Support Team</Company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Istvan Szini</cp:lastModifiedBy>
  <cp:revision>4</cp:revision>
  <cp:lastPrinted>2411-12-31T15:59:00Z</cp:lastPrinted>
  <dcterms:created xsi:type="dcterms:W3CDTF">2024-02-23T09:26:00Z</dcterms:created>
  <dcterms:modified xsi:type="dcterms:W3CDTF">2024-02-23T09:39:00Z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D48F80B50B2E43789A41D6BF18B129C8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